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39CC6" w14:textId="15BC7179" w:rsidR="00D537E6" w:rsidRDefault="00262D1F" w:rsidP="009A5611">
      <w:pPr>
        <w:ind w:left="-284" w:hanging="425"/>
        <w:jc w:val="center"/>
        <w:rPr>
          <w:ins w:id="0" w:author="Glen Jones" w:date="2025-11-17T11:35:00Z" w16du:dateUtc="2025-11-17T11:35:00Z"/>
          <w:rFonts w:ascii="Andika" w:hAnsi="Andika" w:cs="Andika"/>
          <w:noProof/>
        </w:rPr>
      </w:pPr>
      <w:r>
        <w:rPr>
          <w:rFonts w:ascii="Andika" w:hAnsi="Andika" w:cs="Andika"/>
          <w:b/>
          <w:bCs/>
          <w:noProof/>
          <w:szCs w:val="18"/>
        </w:rPr>
        <w:t>Y5 Sum W080  - able</w:t>
      </w:r>
      <w:r w:rsidR="009A5611">
        <w:rPr>
          <w:rFonts w:ascii="Andika" w:hAnsi="Andika" w:cs="Andika"/>
          <w:b/>
          <w:bCs/>
          <w:noProof/>
          <w:szCs w:val="18"/>
        </w:rPr>
        <w:br/>
      </w:r>
      <w:r>
        <w:rPr>
          <w:rFonts w:ascii="Andika" w:hAnsi="Andika" w:cs="Andika"/>
          <w:noProof/>
        </w:rPr>
        <w:t>adorable, readable, enjoyable, affordable, dependable</w:t>
      </w:r>
      <w:r w:rsidR="009A5611">
        <w:rPr>
          <w:rFonts w:ascii="Andika" w:hAnsi="Andika" w:cs="Andika"/>
          <w:noProof/>
        </w:rPr>
        <w:br/>
      </w:r>
      <w:ins w:id="1" w:author="Glen Jones" w:date="2025-11-17T11:35:00Z" w16du:dateUtc="2025-11-17T11:35:00Z">
        <w:r w:rsidR="00D537E6"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 w:rsidR="00D537E6"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="00D537E6"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 w:rsidR="00D537E6"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1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82"/>
        <w:gridCol w:w="5163"/>
      </w:tblGrid>
      <w:tr w:rsidR="009A5611" w14:paraId="5C8A0974" w14:textId="77777777" w:rsidTr="009A5611">
        <w:tc>
          <w:tcPr>
            <w:tcW w:w="6096" w:type="dxa"/>
            <w:vAlign w:val="center"/>
          </w:tcPr>
          <w:p w14:paraId="1F839FE1" w14:textId="71C6B3BD" w:rsidR="009A5611" w:rsidRDefault="009A5611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gridSpan w:val="2"/>
            <w:vAlign w:val="center"/>
          </w:tcPr>
          <w:p w14:paraId="17993A48" w14:textId="684474A2" w:rsidR="009A5611" w:rsidRDefault="009A56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3E46C33" wp14:editId="186B5264">
                  <wp:extent cx="2276793" cy="2324424"/>
                  <wp:effectExtent l="0" t="0" r="9525" b="0"/>
                  <wp:docPr id="114545367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545367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611" w14:paraId="348DB4E4" w14:textId="77777777" w:rsidTr="009A5611">
        <w:tc>
          <w:tcPr>
            <w:tcW w:w="6096" w:type="dxa"/>
            <w:vAlign w:val="center"/>
          </w:tcPr>
          <w:p w14:paraId="36998B78" w14:textId="396537CE" w:rsidR="009A5611" w:rsidRDefault="009A56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273BCD" wp14:editId="0335936C">
                  <wp:extent cx="2276793" cy="2324424"/>
                  <wp:effectExtent l="0" t="0" r="9525" b="0"/>
                  <wp:docPr id="28137694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37694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gridSpan w:val="2"/>
            <w:vAlign w:val="center"/>
          </w:tcPr>
          <w:p w14:paraId="3B885CC0" w14:textId="17A1E64F" w:rsidR="009A5611" w:rsidRDefault="009A56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EF37411" wp14:editId="2AC2C989">
                  <wp:extent cx="2829320" cy="2772000"/>
                  <wp:effectExtent l="0" t="0" r="9525" b="0"/>
                  <wp:docPr id="74639185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639185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7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9A5611">
        <w:tc>
          <w:tcPr>
            <w:tcW w:w="6178" w:type="dxa"/>
            <w:gridSpan w:val="2"/>
            <w:vAlign w:val="center"/>
          </w:tcPr>
          <w:p w14:paraId="3B616047" w14:textId="0C76DF07" w:rsidR="000B61C3" w:rsidRDefault="009A5611" w:rsidP="009A561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C7A6C0" wp14:editId="75E1FE22">
                  <wp:extent cx="2553056" cy="2520000"/>
                  <wp:effectExtent l="0" t="0" r="0" b="0"/>
                  <wp:docPr id="125027055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27055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3" w:type="dxa"/>
            <w:vAlign w:val="center"/>
          </w:tcPr>
          <w:p w14:paraId="0F5CA662" w14:textId="63E0C17F" w:rsidR="000B61C3" w:rsidRDefault="009A5611" w:rsidP="009A561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4BF3CD" wp14:editId="0A6911AF">
                  <wp:extent cx="2829320" cy="2772000"/>
                  <wp:effectExtent l="0" t="0" r="9525" b="0"/>
                  <wp:docPr id="163531868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531868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7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6CC854A2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55185" w14:textId="77777777" w:rsidR="00425C07" w:rsidRDefault="00425C07" w:rsidP="00E655A0">
      <w:pPr>
        <w:spacing w:after="0" w:line="240" w:lineRule="auto"/>
      </w:pPr>
      <w:r>
        <w:separator/>
      </w:r>
    </w:p>
  </w:endnote>
  <w:endnote w:type="continuationSeparator" w:id="0">
    <w:p w14:paraId="0CF3ACA0" w14:textId="77777777" w:rsidR="00425C07" w:rsidRDefault="00425C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D4C18" w14:textId="77777777" w:rsidR="00425C07" w:rsidRDefault="00425C07" w:rsidP="00E655A0">
      <w:pPr>
        <w:spacing w:after="0" w:line="240" w:lineRule="auto"/>
      </w:pPr>
      <w:r>
        <w:separator/>
      </w:r>
    </w:p>
  </w:footnote>
  <w:footnote w:type="continuationSeparator" w:id="0">
    <w:p w14:paraId="3FD573BD" w14:textId="77777777" w:rsidR="00425C07" w:rsidRDefault="00425C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141A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8549F"/>
    <w:rsid w:val="001D5EEC"/>
    <w:rsid w:val="002237F6"/>
    <w:rsid w:val="00262D1F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25C07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A5611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2026-06-02T09:20:00Z</dcterms:created>
  <dcterms:modified xsi:type="dcterms:W3CDTF">2026-06-03T13:00:00Z</dcterms:modified>
</cp:coreProperties>
</file>